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6B2EA" w14:textId="4E419EC4" w:rsidR="00A31DD8" w:rsidRPr="00A31DD8" w:rsidRDefault="00A31DD8" w:rsidP="00A31DD8">
      <w:pPr>
        <w:pStyle w:val="CRCoverPage"/>
        <w:outlineLvl w:val="0"/>
        <w:rPr>
          <w:b/>
          <w:noProof/>
          <w:sz w:val="24"/>
        </w:rPr>
      </w:pPr>
      <w:r w:rsidRPr="00A31DD8">
        <w:rPr>
          <w:b/>
          <w:noProof/>
          <w:sz w:val="24"/>
        </w:rPr>
        <w:t xml:space="preserve">3GPP TSG-RAN Meeting # </w:t>
      </w:r>
      <w:r w:rsidR="00382FEB">
        <w:rPr>
          <w:b/>
          <w:noProof/>
          <w:sz w:val="24"/>
        </w:rPr>
        <w:t>95</w:t>
      </w:r>
      <w:r w:rsidRPr="00A31DD8">
        <w:rPr>
          <w:b/>
          <w:noProof/>
          <w:sz w:val="24"/>
        </w:rPr>
        <w:t>-e</w:t>
      </w:r>
      <w:r w:rsidR="00F86FA6">
        <w:rPr>
          <w:b/>
          <w:noProof/>
          <w:sz w:val="24"/>
        </w:rPr>
        <w:tab/>
      </w:r>
      <w:r w:rsidR="000D2C2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="0079182E" w:rsidRPr="0079182E">
        <w:rPr>
          <w:b/>
          <w:noProof/>
          <w:sz w:val="24"/>
        </w:rPr>
        <w:t>RP-</w:t>
      </w:r>
      <w:r w:rsidR="0079182E" w:rsidRPr="00DB0D55">
        <w:rPr>
          <w:b/>
          <w:noProof/>
          <w:sz w:val="24"/>
        </w:rPr>
        <w:t>220</w:t>
      </w:r>
      <w:r w:rsidR="00DB0D55">
        <w:rPr>
          <w:b/>
          <w:noProof/>
          <w:sz w:val="24"/>
        </w:rPr>
        <w:t>999</w:t>
      </w:r>
    </w:p>
    <w:p w14:paraId="14592D83" w14:textId="1CE1F3FF" w:rsidR="008E582B" w:rsidRDefault="00A31DD8" w:rsidP="00A31DD8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A31DD8">
        <w:rPr>
          <w:b/>
          <w:noProof/>
          <w:sz w:val="24"/>
        </w:rPr>
        <w:t xml:space="preserve">Electronic Meeting, </w:t>
      </w:r>
      <w:r w:rsidR="00DB0D55">
        <w:rPr>
          <w:b/>
          <w:noProof/>
          <w:sz w:val="24"/>
        </w:rPr>
        <w:t>17</w:t>
      </w:r>
      <w:r w:rsidR="00DB0D55" w:rsidRPr="00DB0D55">
        <w:rPr>
          <w:b/>
          <w:noProof/>
          <w:sz w:val="24"/>
          <w:vertAlign w:val="superscript"/>
        </w:rPr>
        <w:t>th</w:t>
      </w:r>
      <w:r w:rsidR="00DB0D55">
        <w:rPr>
          <w:b/>
          <w:noProof/>
          <w:sz w:val="24"/>
        </w:rPr>
        <w:t xml:space="preserve"> – 23</w:t>
      </w:r>
      <w:r w:rsidR="00DB0D55" w:rsidRPr="00DB0D55">
        <w:rPr>
          <w:b/>
          <w:noProof/>
          <w:sz w:val="24"/>
          <w:vertAlign w:val="superscript"/>
        </w:rPr>
        <w:t>rd</w:t>
      </w:r>
      <w:r w:rsidR="00DB0D55">
        <w:rPr>
          <w:b/>
          <w:noProof/>
          <w:sz w:val="24"/>
        </w:rPr>
        <w:t xml:space="preserve"> </w:t>
      </w:r>
      <w:r w:rsidR="00382FEB">
        <w:rPr>
          <w:b/>
          <w:noProof/>
          <w:sz w:val="24"/>
        </w:rPr>
        <w:t>March</w:t>
      </w:r>
      <w:r w:rsidRPr="00A31DD8">
        <w:rPr>
          <w:b/>
          <w:noProof/>
          <w:sz w:val="24"/>
        </w:rPr>
        <w:t>, 202</w:t>
      </w:r>
      <w:r w:rsidR="00AA303E">
        <w:rPr>
          <w:b/>
          <w:noProof/>
          <w:sz w:val="24"/>
        </w:rPr>
        <w:t>2</w:t>
      </w:r>
      <w:r w:rsidR="00131BD7">
        <w:rPr>
          <w:b/>
          <w:noProof/>
          <w:sz w:val="24"/>
        </w:rPr>
        <w:t xml:space="preserve">  </w:t>
      </w:r>
      <w:r w:rsidR="008E582B">
        <w:rPr>
          <w:b/>
          <w:noProof/>
          <w:sz w:val="24"/>
        </w:rPr>
        <w:tab/>
      </w:r>
      <w:r w:rsidR="00DB0D55">
        <w:rPr>
          <w:b/>
          <w:noProof/>
          <w:sz w:val="24"/>
        </w:rPr>
        <w:tab/>
      </w:r>
      <w:r w:rsidR="00DB0D55">
        <w:rPr>
          <w:b/>
          <w:noProof/>
          <w:sz w:val="24"/>
        </w:rPr>
        <w:tab/>
      </w:r>
      <w:r w:rsidR="00DB0D55">
        <w:rPr>
          <w:b/>
          <w:noProof/>
          <w:sz w:val="24"/>
        </w:rPr>
        <w:tab/>
      </w:r>
      <w:r w:rsidR="008E582B" w:rsidRPr="006A45BA">
        <w:rPr>
          <w:rFonts w:eastAsia="Batang"/>
          <w:sz w:val="18"/>
          <w:szCs w:val="18"/>
          <w:lang w:eastAsia="zh-CN"/>
        </w:rPr>
        <w:t>(</w:t>
      </w:r>
      <w:r w:rsidR="008E582B">
        <w:rPr>
          <w:rFonts w:eastAsia="Batang"/>
          <w:sz w:val="18"/>
          <w:szCs w:val="18"/>
          <w:lang w:eastAsia="zh-CN"/>
        </w:rPr>
        <w:t>R</w:t>
      </w:r>
      <w:r w:rsidR="008E582B"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</w:t>
      </w:r>
      <w:r w:rsidR="00481CF9" w:rsidRPr="00DE1199">
        <w:rPr>
          <w:rFonts w:eastAsia="Batang"/>
          <w:sz w:val="18"/>
          <w:szCs w:val="18"/>
          <w:lang w:eastAsia="zh-CN"/>
        </w:rPr>
        <w:t>21</w:t>
      </w:r>
      <w:r w:rsidR="001130B9">
        <w:rPr>
          <w:rFonts w:eastAsia="Batang"/>
          <w:sz w:val="18"/>
          <w:szCs w:val="18"/>
          <w:lang w:eastAsia="zh-CN"/>
        </w:rPr>
        <w:t>32</w:t>
      </w:r>
      <w:r w:rsidR="00AA303E">
        <w:rPr>
          <w:rFonts w:eastAsia="Batang"/>
          <w:sz w:val="18"/>
          <w:szCs w:val="18"/>
          <w:lang w:eastAsia="zh-CN"/>
        </w:rPr>
        <w:t>51</w:t>
      </w:r>
      <w:r w:rsidR="008E582B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1130B9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sz w:val="12"/>
        </w:rPr>
      </w:pPr>
    </w:p>
    <w:p w14:paraId="16C518EF" w14:textId="77777777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val="en-US" w:eastAsia="ja-JP"/>
        </w:rPr>
      </w:pPr>
      <w:r w:rsidRPr="00143E9B">
        <w:rPr>
          <w:rFonts w:ascii="Arial" w:eastAsia="Batang" w:hAnsi="Arial"/>
          <w:b/>
          <w:lang w:val="en-US" w:eastAsia="zh-CN"/>
        </w:rPr>
        <w:t>Source: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0B57AD" w:rsidRPr="00143E9B">
        <w:rPr>
          <w:rFonts w:ascii="Arial" w:eastAsia="MS Mincho" w:hAnsi="Arial" w:hint="eastAsia"/>
          <w:b/>
          <w:lang w:val="en-US" w:eastAsia="ja-JP"/>
        </w:rPr>
        <w:t>Nokia</w:t>
      </w:r>
      <w:r w:rsidR="009C614B" w:rsidRPr="00143E9B">
        <w:rPr>
          <w:rFonts w:ascii="Arial" w:eastAsia="MS Mincho" w:hAnsi="Arial" w:hint="eastAsia"/>
          <w:b/>
          <w:lang w:val="en-US" w:eastAsia="ja-JP"/>
        </w:rPr>
        <w:t xml:space="preserve">, </w:t>
      </w:r>
      <w:r w:rsidR="009C614B" w:rsidRPr="00143E9B">
        <w:rPr>
          <w:rFonts w:ascii="Arial" w:eastAsia="MS Mincho" w:hAnsi="Arial"/>
          <w:b/>
          <w:lang w:val="en-US" w:eastAsia="ja-JP"/>
        </w:rPr>
        <w:t>Nokia Shanghai Bell</w:t>
      </w:r>
      <w:r w:rsidR="0022193C" w:rsidRPr="00143E9B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225A59AD" w14:textId="02838714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Title: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987055" w:rsidRPr="00143E9B">
        <w:rPr>
          <w:rFonts w:ascii="Arial" w:eastAsia="Batang" w:hAnsi="Arial"/>
          <w:b/>
          <w:lang w:val="en-US" w:eastAsia="zh-CN"/>
        </w:rPr>
        <w:t>Revised Rel-17 WID on DC of 4 bands LTE inter-band CA (4DL1UL) and 1 NR band (1DL1UL)</w:t>
      </w:r>
    </w:p>
    <w:p w14:paraId="7F2EF4F2" w14:textId="4ADB7A06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Document for: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A37D2E" w:rsidRPr="00143E9B">
        <w:rPr>
          <w:rFonts w:ascii="Arial" w:eastAsia="Batang" w:hAnsi="Arial"/>
          <w:b/>
          <w:lang w:val="en-US" w:eastAsia="zh-CN"/>
        </w:rPr>
        <w:t>Approval</w:t>
      </w:r>
    </w:p>
    <w:p w14:paraId="4777E378" w14:textId="593AB89C" w:rsidR="00AE25BF" w:rsidRPr="00143E9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Agenda Item: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F86FA6">
        <w:rPr>
          <w:rFonts w:ascii="Arial" w:eastAsia="Batang" w:hAnsi="Arial"/>
          <w:b/>
          <w:lang w:val="en-US" w:eastAsia="zh-CN"/>
        </w:rPr>
        <w:t>9</w:t>
      </w:r>
      <w:r w:rsidR="00A31DD8">
        <w:rPr>
          <w:rFonts w:ascii="Arial" w:eastAsia="Batang" w:hAnsi="Arial"/>
          <w:b/>
          <w:lang w:val="en-US" w:eastAsia="zh-CN"/>
        </w:rPr>
        <w:t>.</w:t>
      </w:r>
      <w:r w:rsidR="00BE4CB6">
        <w:rPr>
          <w:rFonts w:ascii="Arial" w:eastAsia="Batang" w:hAnsi="Arial"/>
          <w:b/>
          <w:lang w:val="en-US" w:eastAsia="zh-CN"/>
        </w:rPr>
        <w:t>6.4</w:t>
      </w:r>
      <w:r w:rsidR="00F86FA6">
        <w:rPr>
          <w:rFonts w:ascii="Arial" w:eastAsia="Batang" w:hAnsi="Arial"/>
          <w:b/>
          <w:lang w:val="en-US" w:eastAsia="zh-CN"/>
        </w:rPr>
        <w:t>.</w:t>
      </w:r>
      <w:r w:rsidR="00BE4CB6">
        <w:rPr>
          <w:rFonts w:ascii="Arial" w:eastAsia="Batang" w:hAnsi="Arial"/>
          <w:b/>
          <w:lang w:val="en-US" w:eastAsia="zh-CN"/>
        </w:rPr>
        <w:t>2</w:t>
      </w:r>
    </w:p>
    <w:p w14:paraId="24835F1A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val="en-US" w:eastAsia="en-GB"/>
        </w:rPr>
      </w:pPr>
      <w:r w:rsidRPr="00143E9B">
        <w:rPr>
          <w:rFonts w:ascii="Arial" w:eastAsia="Times New Roman" w:hAnsi="Arial"/>
          <w:sz w:val="36"/>
          <w:szCs w:val="36"/>
          <w:lang w:val="en-US" w:eastAsia="en-GB"/>
        </w:rPr>
        <w:t>3GPP™ Work Item Description</w:t>
      </w:r>
    </w:p>
    <w:p w14:paraId="5EE424D6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</w:pPr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t xml:space="preserve">Information on Work Items can be found at </w:t>
      </w:r>
      <w:hyperlink r:id="rId13" w:history="1">
        <w:r w:rsidRPr="00143E9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val="en-US" w:eastAsia="en-GB"/>
          </w:rPr>
          <w:t>http://www.3gpp.org/Work-Items</w:t>
        </w:r>
      </w:hyperlink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t xml:space="preserve"> </w:t>
      </w:r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br/>
      </w:r>
      <w:r w:rsidRPr="00143E9B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See also the </w:t>
      </w:r>
      <w:hyperlink r:id="rId14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en-GB"/>
          </w:rPr>
          <w:t>3GPP Working Procedures</w:t>
        </w:r>
      </w:hyperlink>
      <w:r w:rsidRPr="00143E9B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, article 39 and the TSG Working Methods in </w:t>
      </w:r>
      <w:hyperlink r:id="rId15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en-GB"/>
          </w:rPr>
          <w:t>3GPP TR 21.900</w:t>
        </w:r>
      </w:hyperlink>
    </w:p>
    <w:p w14:paraId="7082D60A" w14:textId="1D57088F" w:rsidR="002D0011" w:rsidRPr="00BA3A53" w:rsidRDefault="002D0011" w:rsidP="002D0011">
      <w:pPr>
        <w:pStyle w:val="Heading1"/>
      </w:pPr>
      <w:r w:rsidRPr="00BA3A53">
        <w:t xml:space="preserve">Title: </w:t>
      </w:r>
      <w:r w:rsidR="00F046EA" w:rsidRPr="00F046EA">
        <w:t>Rel-17 Dual Connectivity (DC) of 4 bands LTE inter-band CA (4DL/1UL) and 1 NR band (1DL/1UL)</w:t>
      </w:r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r w:rsidRPr="00143E9B">
        <w:rPr>
          <w:lang w:val="da-DK"/>
        </w:rPr>
        <w:t>Acronym</w:t>
      </w:r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2BB2DCB4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121D1D" w:rsidRPr="00544E9E">
        <w:t>881001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143E9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  <w:lang w:val="en-US"/>
              </w:rPr>
            </w:pPr>
            <w:r w:rsidRPr="00143E9B">
              <w:rPr>
                <w:b/>
                <w:bCs/>
                <w:color w:val="0000FF"/>
                <w:lang w:val="en-US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143E9B" w:rsidRDefault="00F01E56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143E9B">
              <w:rPr>
                <w:b/>
                <w:bCs/>
                <w:color w:val="0000FF"/>
                <w:lang w:val="en-US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143E9B" w:rsidRDefault="002D0011" w:rsidP="002D0011">
      <w:pPr>
        <w:pStyle w:val="tah0"/>
        <w:rPr>
          <w:lang w:val="en-US"/>
        </w:rPr>
      </w:pPr>
      <w:r w:rsidRPr="00143E9B">
        <w:rPr>
          <w:lang w:val="en-US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143E9B" w:rsidRDefault="002D0011" w:rsidP="00DF1F6B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0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143E9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143E9B" w:rsidRDefault="001F1785" w:rsidP="00E471AC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1F1785" w:rsidRPr="00143E9B" w14:paraId="7A9B30BB" w14:textId="77777777" w:rsidTr="001F1785">
        <w:tc>
          <w:tcPr>
            <w:tcW w:w="1101" w:type="dxa"/>
          </w:tcPr>
          <w:p w14:paraId="73648B5A" w14:textId="12AC639E" w:rsidR="001F1785" w:rsidRPr="00B15D0A" w:rsidRDefault="00F27EDA" w:rsidP="00E471AC">
            <w:pPr>
              <w:pStyle w:val="TAL"/>
              <w:rPr>
                <w:lang w:val="fr-FR"/>
              </w:rPr>
            </w:pPr>
            <w:r w:rsidRPr="00A31DD8">
              <w:rPr>
                <w:lang w:val="da-DK"/>
              </w:rPr>
              <w:t>DC_R17_4BLTE_1BNR_5DL2UL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2F40EACC" w:rsidR="001F1785" w:rsidRPr="00F5736C" w:rsidRDefault="00544E9E" w:rsidP="00E471AC">
            <w:pPr>
              <w:pStyle w:val="TAL"/>
            </w:pPr>
            <w:r>
              <w:t>881001</w:t>
            </w:r>
          </w:p>
        </w:tc>
        <w:tc>
          <w:tcPr>
            <w:tcW w:w="6303" w:type="dxa"/>
          </w:tcPr>
          <w:p w14:paraId="7D9FE82E" w14:textId="11C0A1E2" w:rsidR="001F1785" w:rsidRPr="00143E9B" w:rsidRDefault="00B04A5E" w:rsidP="00E471AC">
            <w:pPr>
              <w:pStyle w:val="tah0"/>
              <w:rPr>
                <w:sz w:val="20"/>
                <w:szCs w:val="20"/>
                <w:lang w:val="en-US"/>
              </w:rPr>
            </w:pPr>
            <w:r w:rsidRPr="00143E9B">
              <w:rPr>
                <w:sz w:val="20"/>
                <w:szCs w:val="20"/>
                <w:lang w:val="en-US"/>
              </w:rPr>
              <w:t>Rel-17 Dual Connectivity (DC) of 4 bands LTE inter-band CA (4DL/1UL) and 1 NR band (1DL/1UL)</w:t>
            </w:r>
          </w:p>
        </w:tc>
      </w:tr>
    </w:tbl>
    <w:p w14:paraId="48AD8F7A" w14:textId="0B659738" w:rsidR="008242C7" w:rsidRPr="00143E9B" w:rsidRDefault="008242C7" w:rsidP="000E5242">
      <w:pPr>
        <w:rPr>
          <w:i/>
          <w:lang w:val="en-US"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143E9B" w:rsidRDefault="002F27D4" w:rsidP="002F27D4">
      <w:pPr>
        <w:rPr>
          <w:i/>
          <w:lang w:val="en-US"/>
        </w:rPr>
      </w:pPr>
      <w:r w:rsidRPr="00143E9B">
        <w:rPr>
          <w:i/>
          <w:lang w:val="en-US"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143E9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143E9B" w:rsidRDefault="002D0011" w:rsidP="00DF1F6B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r>
              <w:rPr>
                <w:sz w:val="20"/>
                <w:szCs w:val="20"/>
                <w:lang w:eastAsia="en-GB"/>
              </w:rPr>
              <w:t>881101</w:t>
            </w:r>
          </w:p>
        </w:tc>
        <w:tc>
          <w:tcPr>
            <w:tcW w:w="3969" w:type="dxa"/>
          </w:tcPr>
          <w:p w14:paraId="7ED62CCD" w14:textId="260F091C" w:rsidR="002D0011" w:rsidRPr="00143E9B" w:rsidRDefault="002D4792" w:rsidP="00DF1F6B">
            <w:pPr>
              <w:pStyle w:val="tah0"/>
              <w:rPr>
                <w:rFonts w:ascii="Arial" w:hAnsi="Arial"/>
                <w:sz w:val="18"/>
                <w:lang w:val="en-US" w:eastAsia="zh-CN"/>
              </w:rPr>
            </w:pPr>
            <w:r w:rsidRPr="00143E9B">
              <w:rPr>
                <w:rFonts w:ascii="Arial" w:hAnsi="Arial"/>
                <w:sz w:val="18"/>
                <w:szCs w:val="20"/>
                <w:lang w:val="en-US"/>
              </w:rPr>
              <w:t>Core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r>
              <w:rPr>
                <w:color w:val="000000"/>
                <w:sz w:val="20"/>
                <w:szCs w:val="20"/>
                <w:lang w:eastAsia="en-GB"/>
              </w:rPr>
              <w:t>881201</w:t>
            </w:r>
          </w:p>
        </w:tc>
        <w:tc>
          <w:tcPr>
            <w:tcW w:w="3969" w:type="dxa"/>
          </w:tcPr>
          <w:p w14:paraId="67E18FCB" w14:textId="29DD3EE1" w:rsidR="002D0011" w:rsidRPr="00143E9B" w:rsidRDefault="0039083F" w:rsidP="00DF1F6B">
            <w:pPr>
              <w:pStyle w:val="tah0"/>
              <w:rPr>
                <w:rFonts w:ascii="Arial" w:hAnsi="Arial"/>
                <w:sz w:val="18"/>
                <w:szCs w:val="20"/>
                <w:lang w:val="en-US"/>
              </w:rPr>
            </w:pPr>
            <w:r w:rsidRPr="00143E9B">
              <w:rPr>
                <w:rFonts w:ascii="Arial" w:hAnsi="Arial"/>
                <w:sz w:val="18"/>
                <w:szCs w:val="20"/>
                <w:lang w:val="en-US"/>
              </w:rPr>
              <w:t>Perf.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0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Pr="00143E9B" w:rsidRDefault="002D0011" w:rsidP="002D0011">
      <w:pPr>
        <w:rPr>
          <w:lang w:val="en-US"/>
        </w:rPr>
      </w:pPr>
      <w:r w:rsidRPr="00143E9B">
        <w:rPr>
          <w:lang w:val="en-US"/>
        </w:rPr>
        <w:t xml:space="preserve">All new </w:t>
      </w:r>
      <w:r w:rsidRPr="00143E9B">
        <w:rPr>
          <w:rFonts w:hint="eastAsia"/>
          <w:lang w:val="en-US" w:eastAsia="ja-JP"/>
        </w:rPr>
        <w:t>EN-DC</w:t>
      </w:r>
      <w:r w:rsidR="0092362C" w:rsidRPr="00143E9B">
        <w:rPr>
          <w:lang w:val="en-US" w:eastAsia="ja-JP"/>
        </w:rPr>
        <w:t xml:space="preserve"> and NE-DC</w:t>
      </w:r>
      <w:r w:rsidRPr="00143E9B">
        <w:rPr>
          <w:rFonts w:hint="eastAsia"/>
          <w:lang w:val="en-US" w:eastAsia="ja-JP"/>
        </w:rPr>
        <w:t xml:space="preserve"> </w:t>
      </w:r>
      <w:r w:rsidRPr="00143E9B">
        <w:rPr>
          <w:lang w:val="en-US"/>
        </w:rPr>
        <w:t xml:space="preserve">configurations </w:t>
      </w:r>
      <w:r w:rsidRPr="00143E9B">
        <w:rPr>
          <w:rFonts w:hint="eastAsia"/>
          <w:lang w:val="en-US" w:eastAsia="ja-JP"/>
        </w:rPr>
        <w:t xml:space="preserve">consisting of </w:t>
      </w:r>
      <w:r w:rsidRPr="00143E9B">
        <w:rPr>
          <w:rFonts w:eastAsia="MS Mincho" w:hint="eastAsia"/>
          <w:lang w:val="en-US" w:eastAsia="ja-JP"/>
        </w:rPr>
        <w:t xml:space="preserve">5 different bands </w:t>
      </w:r>
      <w:r w:rsidRPr="00143E9B">
        <w:rPr>
          <w:rFonts w:eastAsia="Malgun Gothic"/>
          <w:lang w:val="en-US" w:eastAsia="ko-KR"/>
        </w:rPr>
        <w:t>DL</w:t>
      </w:r>
      <w:r w:rsidRPr="00143E9B">
        <w:rPr>
          <w:rFonts w:eastAsia="MS Mincho" w:hint="eastAsia"/>
          <w:lang w:val="en-US" w:eastAsia="ja-JP"/>
        </w:rPr>
        <w:t xml:space="preserve"> with 2 different bands UL (</w:t>
      </w:r>
      <w:r w:rsidRPr="00143E9B">
        <w:rPr>
          <w:rFonts w:hint="eastAsia"/>
          <w:lang w:val="en-US" w:eastAsia="ja-JP"/>
        </w:rPr>
        <w:t xml:space="preserve">4 different LTE bands and 1 NR band) </w:t>
      </w:r>
      <w:r w:rsidRPr="00143E9B">
        <w:rPr>
          <w:lang w:val="en-US"/>
        </w:rPr>
        <w:t xml:space="preserve">will be defined under this WI. New configurations still emerge from exiting bands and whenever new band is specified, it will create a potential for several new </w:t>
      </w:r>
      <w:r w:rsidRPr="00143E9B">
        <w:rPr>
          <w:rFonts w:hint="eastAsia"/>
          <w:lang w:val="en-US" w:eastAsia="ja-JP"/>
        </w:rPr>
        <w:t>EN-DC</w:t>
      </w:r>
      <w:r w:rsidR="00495FE0" w:rsidRPr="00143E9B">
        <w:rPr>
          <w:lang w:val="en-US" w:eastAsia="ja-JP"/>
        </w:rPr>
        <w:t xml:space="preserve"> and NE-DC</w:t>
      </w:r>
      <w:r w:rsidRPr="00143E9B">
        <w:rPr>
          <w:rFonts w:hint="eastAsia"/>
          <w:lang w:val="en-US" w:eastAsia="ja-JP"/>
        </w:rPr>
        <w:t xml:space="preserve"> </w:t>
      </w:r>
      <w:r w:rsidRPr="00143E9B">
        <w:rPr>
          <w:lang w:val="en-US"/>
        </w:rPr>
        <w:t xml:space="preserve">configurations </w:t>
      </w:r>
      <w:r w:rsidRPr="00143E9B">
        <w:rPr>
          <w:rFonts w:hint="eastAsia"/>
          <w:lang w:val="en-US" w:eastAsia="ja-JP"/>
        </w:rPr>
        <w:t xml:space="preserve">consisting of </w:t>
      </w:r>
      <w:r w:rsidRPr="00143E9B">
        <w:rPr>
          <w:rFonts w:eastAsia="MS Mincho" w:hint="eastAsia"/>
          <w:lang w:val="en-US" w:eastAsia="ja-JP"/>
        </w:rPr>
        <w:t xml:space="preserve">5 different bands </w:t>
      </w:r>
      <w:r w:rsidRPr="00143E9B">
        <w:rPr>
          <w:rFonts w:eastAsia="Malgun Gothic"/>
          <w:lang w:val="en-US" w:eastAsia="ko-KR"/>
        </w:rPr>
        <w:t>DL</w:t>
      </w:r>
      <w:r w:rsidRPr="00143E9B">
        <w:rPr>
          <w:rFonts w:eastAsia="MS Mincho" w:hint="eastAsia"/>
          <w:lang w:val="en-US" w:eastAsia="ja-JP"/>
        </w:rPr>
        <w:t xml:space="preserve"> with 2 different bands UL (</w:t>
      </w:r>
      <w:r w:rsidRPr="00143E9B">
        <w:rPr>
          <w:rFonts w:hint="eastAsia"/>
          <w:lang w:val="en-US" w:eastAsia="ja-JP"/>
        </w:rPr>
        <w:t>4 different LTE bands and 1 NR band)</w:t>
      </w:r>
      <w:r w:rsidRPr="00143E9B">
        <w:rPr>
          <w:lang w:val="en-US"/>
        </w:rP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r w:rsidR="00CC485C">
        <w:rPr>
          <w:lang w:eastAsia="ja-JP"/>
        </w:rPr>
        <w:t xml:space="preserve"> from Rel-15</w:t>
      </w:r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Pr="00143E9B" w:rsidRDefault="00F65AEF" w:rsidP="00F65AEF">
      <w:pPr>
        <w:numPr>
          <w:ilvl w:val="1"/>
          <w:numId w:val="8"/>
        </w:numPr>
        <w:ind w:right="-99"/>
        <w:rPr>
          <w:lang w:val="en-US"/>
        </w:rPr>
      </w:pPr>
      <w:r w:rsidRPr="00143E9B">
        <w:rPr>
          <w:lang w:val="en-US"/>
        </w:rPr>
        <w:t>Applicable bandwidths and bandwidth sets</w:t>
      </w:r>
      <w:r w:rsidRPr="00143E9B">
        <w:rPr>
          <w:rFonts w:hint="eastAsia"/>
          <w:lang w:val="en-US" w:eastAsia="ja-JP"/>
        </w:rPr>
        <w:t xml:space="preserve"> if necessary</w:t>
      </w:r>
    </w:p>
    <w:p w14:paraId="00FA05A3" w14:textId="3BC5F03F" w:rsidR="00F65AEF" w:rsidRPr="00143E9B" w:rsidRDefault="003B1D91" w:rsidP="00F65AEF">
      <w:pPr>
        <w:numPr>
          <w:ilvl w:val="0"/>
          <w:numId w:val="8"/>
        </w:numPr>
        <w:ind w:right="-99"/>
        <w:rPr>
          <w:lang w:val="en-US"/>
        </w:rPr>
      </w:pPr>
      <w:r w:rsidRPr="00143E9B">
        <w:rPr>
          <w:lang w:val="en-US"/>
        </w:rPr>
        <w:t>Analyze</w:t>
      </w:r>
      <w:r w:rsidR="00F65AEF" w:rsidRPr="00143E9B">
        <w:rPr>
          <w:lang w:val="en-US"/>
        </w:rPr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Pr="00143E9B" w:rsidRDefault="00F65AEF" w:rsidP="00F65AEF">
      <w:pPr>
        <w:numPr>
          <w:ilvl w:val="1"/>
          <w:numId w:val="8"/>
        </w:numPr>
        <w:ind w:right="-99"/>
        <w:rPr>
          <w:lang w:val="en-US"/>
        </w:rPr>
      </w:pPr>
      <w:r w:rsidRPr="00143E9B">
        <w:rPr>
          <w:lang w:val="en-US"/>
        </w:rPr>
        <w:t>TX frequency being in close proximity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lastRenderedPageBreak/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4860D2D8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r w:rsidR="004D0ED8">
              <w:rPr>
                <w:i/>
              </w:rPr>
              <w:t>37</w:t>
            </w:r>
            <w:r>
              <w:rPr>
                <w:i/>
              </w:rPr>
              <w:t>.</w:t>
            </w:r>
            <w:r w:rsidR="004D0ED8">
              <w:rPr>
                <w:i/>
              </w:rPr>
              <w:t>717-41-11</w:t>
            </w:r>
          </w:p>
        </w:tc>
        <w:tc>
          <w:tcPr>
            <w:tcW w:w="2409" w:type="dxa"/>
          </w:tcPr>
          <w:p w14:paraId="432B33D5" w14:textId="458594BD" w:rsidR="003A263F" w:rsidRPr="009A38F9" w:rsidRDefault="00064069" w:rsidP="003A263F">
            <w:pPr>
              <w:pStyle w:val="TAC"/>
              <w:rPr>
                <w:i/>
              </w:rPr>
            </w:pPr>
            <w:r w:rsidRPr="00064069">
              <w:rPr>
                <w:i/>
              </w:rPr>
              <w:t>Rel-17 Dual Connectivity (DC) of 4 bands LTE inter-band CA (4DL/1UL) and 1 NR band (1DL/1UL)</w:t>
            </w:r>
          </w:p>
        </w:tc>
        <w:tc>
          <w:tcPr>
            <w:tcW w:w="993" w:type="dxa"/>
          </w:tcPr>
          <w:p w14:paraId="6B70592E" w14:textId="25230568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del w:id="1" w:author="Nokia" w:date="2022-03-23T10:15:00Z">
              <w:r w:rsidR="00AC22AD">
                <w:rPr>
                  <w:i/>
                  <w:lang w:eastAsia="zh-CN"/>
                </w:rPr>
                <w:delText>94</w:delText>
              </w:r>
            </w:del>
            <w:ins w:id="2" w:author="Nokia" w:date="2022-03-23T10:15:00Z">
              <w:r w:rsidR="00AC5826">
                <w:rPr>
                  <w:i/>
                  <w:lang w:eastAsia="zh-CN"/>
                </w:rPr>
                <w:t>95</w:t>
              </w:r>
            </w:ins>
          </w:p>
        </w:tc>
        <w:tc>
          <w:tcPr>
            <w:tcW w:w="1074" w:type="dxa"/>
          </w:tcPr>
          <w:p w14:paraId="501A1BA4" w14:textId="4B932280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del w:id="3" w:author="Nokia" w:date="2022-03-23T10:15:00Z">
              <w:r w:rsidR="00AC22AD">
                <w:rPr>
                  <w:i/>
                  <w:lang w:eastAsia="zh-CN"/>
                </w:rPr>
                <w:delText>95</w:delText>
              </w:r>
            </w:del>
            <w:ins w:id="4" w:author="Nokia" w:date="2022-03-23T10:15:00Z">
              <w:r w:rsidR="00AC5826">
                <w:rPr>
                  <w:i/>
                  <w:lang w:eastAsia="zh-CN"/>
                </w:rPr>
                <w:t>96</w:t>
              </w:r>
            </w:ins>
          </w:p>
        </w:tc>
        <w:tc>
          <w:tcPr>
            <w:tcW w:w="2186" w:type="dxa"/>
          </w:tcPr>
          <w:p w14:paraId="78054587" w14:textId="77777777" w:rsidR="003A263F" w:rsidRDefault="009A339B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r w:rsidR="001130B9">
              <w:rPr>
                <w:rFonts w:ascii="Calibri" w:hAnsi="Calibri"/>
              </w:rPr>
              <w:fldChar w:fldCharType="begin"/>
            </w:r>
            <w:r w:rsidR="001130B9">
              <w:rPr>
                <w:rPrChange w:id="5" w:author="Nokia" w:date="2022-03-23T10:15:00Z">
                  <w:rPr>
                    <w:lang w:val="da-DK"/>
                  </w:rPr>
                </w:rPrChange>
              </w:rPr>
              <w:instrText xml:space="preserve"> HYPERLINK "mailto:johannes.hejselbaek@nokia" </w:instrText>
            </w:r>
            <w:r w:rsidR="001130B9">
              <w:rPr>
                <w:rFonts w:ascii="Calibri" w:hAnsi="Calibri"/>
              </w:rPr>
              <w:fldChar w:fldCharType="separate"/>
            </w:r>
            <w:r w:rsidR="00853EFD" w:rsidRPr="002517F7">
              <w:rPr>
                <w:rStyle w:val="Hyperlink"/>
                <w:rFonts w:ascii="Arial" w:hAnsi="Arial"/>
                <w:i/>
                <w:sz w:val="18"/>
                <w:szCs w:val="18"/>
                <w:lang w:val="fi-FI" w:eastAsia="ja-JP"/>
              </w:rPr>
              <w:t>johannes.hejselbaek@nokia</w:t>
            </w:r>
            <w:r w:rsidR="001130B9">
              <w:rPr>
                <w:rStyle w:val="Hyperlink"/>
                <w:rFonts w:ascii="Arial" w:hAnsi="Arial"/>
                <w:i/>
                <w:sz w:val="18"/>
                <w:szCs w:val="18"/>
                <w:lang w:val="fi-FI" w:eastAsia="ja-JP"/>
              </w:rPr>
              <w:fldChar w:fldCharType="end"/>
            </w: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>.com</w:t>
            </w:r>
            <w:r w:rsidRPr="002517F7" w:rsidDel="00084C11"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14A34C01" w14:textId="1E8FCA7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 w:eastAsia="ja-JP"/>
              </w:rPr>
            </w:pPr>
            <w:r>
              <w:rPr>
                <w:rFonts w:ascii="Arial" w:hAnsi="Arial"/>
                <w:i/>
                <w:sz w:val="18"/>
                <w:szCs w:val="18"/>
                <w:lang w:val="fi-FI"/>
              </w:rPr>
              <w:t>Core Part</w:t>
            </w:r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669F596C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del w:id="6" w:author="Nokia" w:date="2022-03-23T10:15:00Z">
              <w:r w:rsidR="00AC22AD">
                <w:rPr>
                  <w:i/>
                </w:rPr>
                <w:delText>95</w:delText>
              </w:r>
            </w:del>
            <w:ins w:id="7" w:author="Nokia" w:date="2022-03-23T10:15:00Z">
              <w:r w:rsidR="00AC5826">
                <w:rPr>
                  <w:i/>
                </w:rPr>
                <w:t>96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0A3664AC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del w:id="8" w:author="Nokia" w:date="2022-03-23T10:15:00Z">
              <w:r w:rsidR="00AC22AD">
                <w:rPr>
                  <w:i/>
                </w:rPr>
                <w:delText>95</w:delText>
              </w:r>
            </w:del>
            <w:ins w:id="9" w:author="Nokia" w:date="2022-03-23T10:15:00Z">
              <w:r w:rsidR="00AC5826">
                <w:rPr>
                  <w:i/>
                </w:rPr>
                <w:t>96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  <w:t>Work item Rapporteur(s)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r w:rsidR="001130B9">
        <w:fldChar w:fldCharType="begin"/>
      </w:r>
      <w:r w:rsidR="001130B9">
        <w:rPr>
          <w:rPrChange w:id="10" w:author="Nokia" w:date="2022-03-23T10:15:00Z">
            <w:rPr>
              <w:lang w:val="da-DK"/>
            </w:rPr>
          </w:rPrChange>
        </w:rPr>
        <w:instrText xml:space="preserve"> HYPERLINK "mailto:johannes.hejselbaek@nokia" </w:instrText>
      </w:r>
      <w:r w:rsidR="001130B9">
        <w:fldChar w:fldCharType="separate"/>
      </w:r>
      <w:r w:rsidR="00853EFD" w:rsidRPr="009A65B9">
        <w:rPr>
          <w:rStyle w:val="Hyperlink"/>
          <w:lang w:val="fi-FI" w:eastAsia="ja-JP"/>
        </w:rPr>
        <w:t>johannes.hejselbaek@nokia</w:t>
      </w:r>
      <w:r w:rsidR="001130B9">
        <w:rPr>
          <w:rStyle w:val="Hyperlink"/>
          <w:lang w:val="fi-FI" w:eastAsia="ja-JP"/>
        </w:rPr>
        <w:fldChar w:fldCharType="end"/>
      </w:r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A31DD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lastRenderedPageBreak/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D1BBCBC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7C242B2B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 Telecom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12991DA4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Rogers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70A800CA" w:rsidR="0034497D" w:rsidRDefault="007733CA" w:rsidP="0034497D">
            <w:pPr>
              <w:pStyle w:val="TAL"/>
              <w:rPr>
                <w:lang w:eastAsia="ja-JP"/>
              </w:rPr>
            </w:pPr>
            <w:r w:rsidRPr="007733CA">
              <w:rPr>
                <w:lang w:eastAsia="ja-JP"/>
              </w:rPr>
              <w:t xml:space="preserve">ZTE </w:t>
            </w:r>
            <w:r w:rsidR="00E62558" w:rsidRPr="007733CA">
              <w:rPr>
                <w:lang w:eastAsia="ja-JP"/>
              </w:rPr>
              <w:t>Corporation</w:t>
            </w: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B4D1E" w14:textId="77777777" w:rsidR="00DA1B40" w:rsidRDefault="00DA1B40">
      <w:r>
        <w:separator/>
      </w:r>
    </w:p>
  </w:endnote>
  <w:endnote w:type="continuationSeparator" w:id="0">
    <w:p w14:paraId="6273E0FF" w14:textId="77777777" w:rsidR="00DA1B40" w:rsidRDefault="00DA1B40">
      <w:r>
        <w:continuationSeparator/>
      </w:r>
    </w:p>
  </w:endnote>
  <w:endnote w:type="continuationNotice" w:id="1">
    <w:p w14:paraId="0B527F64" w14:textId="77777777" w:rsidR="00DA1B40" w:rsidRDefault="00DA1B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DF2DD" w14:textId="77777777" w:rsidR="00DA1B40" w:rsidRDefault="00DA1B40">
      <w:r>
        <w:separator/>
      </w:r>
    </w:p>
  </w:footnote>
  <w:footnote w:type="continuationSeparator" w:id="0">
    <w:p w14:paraId="4129B52C" w14:textId="77777777" w:rsidR="00DA1B40" w:rsidRDefault="00DA1B40">
      <w:r>
        <w:continuationSeparator/>
      </w:r>
    </w:p>
  </w:footnote>
  <w:footnote w:type="continuationNotice" w:id="1">
    <w:p w14:paraId="52404763" w14:textId="77777777" w:rsidR="00DA1B40" w:rsidRDefault="00DA1B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30B9"/>
    <w:rsid w:val="00116CAC"/>
    <w:rsid w:val="00120541"/>
    <w:rsid w:val="001211F3"/>
    <w:rsid w:val="00121D1D"/>
    <w:rsid w:val="00121F72"/>
    <w:rsid w:val="00124F4D"/>
    <w:rsid w:val="001310FC"/>
    <w:rsid w:val="00131BD7"/>
    <w:rsid w:val="001357DA"/>
    <w:rsid w:val="001365BF"/>
    <w:rsid w:val="00143E9B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0F63"/>
    <w:rsid w:val="001C5C86"/>
    <w:rsid w:val="001C718D"/>
    <w:rsid w:val="001D6051"/>
    <w:rsid w:val="001D6270"/>
    <w:rsid w:val="001D78A2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9D7"/>
    <w:rsid w:val="0039083F"/>
    <w:rsid w:val="003A1EB0"/>
    <w:rsid w:val="003A263F"/>
    <w:rsid w:val="003A3C66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1801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616F1"/>
    <w:rsid w:val="00466F38"/>
    <w:rsid w:val="004740B5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19C4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327DC"/>
    <w:rsid w:val="006418C6"/>
    <w:rsid w:val="00641ED8"/>
    <w:rsid w:val="00642365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B3B"/>
    <w:rsid w:val="00875023"/>
    <w:rsid w:val="008813D4"/>
    <w:rsid w:val="0088222A"/>
    <w:rsid w:val="0088667E"/>
    <w:rsid w:val="008901F6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29A8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644C6"/>
    <w:rsid w:val="00D651FA"/>
    <w:rsid w:val="00D70FA1"/>
    <w:rsid w:val="00D71F40"/>
    <w:rsid w:val="00D75306"/>
    <w:rsid w:val="00D77416"/>
    <w:rsid w:val="00D80FC6"/>
    <w:rsid w:val="00D83657"/>
    <w:rsid w:val="00D9507A"/>
    <w:rsid w:val="00DA1B40"/>
    <w:rsid w:val="00DA6C03"/>
    <w:rsid w:val="00DA74F3"/>
    <w:rsid w:val="00DB0D55"/>
    <w:rsid w:val="00DB2712"/>
    <w:rsid w:val="00DB5AA8"/>
    <w:rsid w:val="00DB69F3"/>
    <w:rsid w:val="00DC17D8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0D5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B0D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0D55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US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Nokia</cp:lastModifiedBy>
  <cp:revision>3</cp:revision>
  <dcterms:created xsi:type="dcterms:W3CDTF">2022-03-23T10:19:00Z</dcterms:created>
  <dcterms:modified xsi:type="dcterms:W3CDTF">2022-03-23T10:35:00Z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